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0EB" w:rsidRDefault="00FB316A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E00324">
        <w:rPr>
          <w:rFonts w:hint="eastAsia"/>
          <w:b/>
          <w:i/>
          <w:sz w:val="28"/>
          <w:lang w:eastAsia="zh-CN"/>
        </w:rPr>
        <w:t>1819</w:t>
      </w:r>
    </w:p>
    <w:p w:rsidR="008220EB" w:rsidRDefault="00FB316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0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42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220EB" w:rsidRDefault="00BA6A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B316A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8220EB" w:rsidRDefault="00FB31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20EB" w:rsidRDefault="00BA6ADB" w:rsidP="00A05761">
            <w:pPr>
              <w:pStyle w:val="CRCoverPage"/>
              <w:spacing w:after="0"/>
            </w:pPr>
            <w:fldSimple w:instr=" DOCPROPERTY  Cr#  \* MERGEFORMAT ">
              <w:r w:rsidR="003B757C" w:rsidRPr="00E00324">
                <w:rPr>
                  <w:b/>
                  <w:sz w:val="28"/>
                </w:rPr>
                <w:t>0</w:t>
              </w:r>
              <w:r w:rsidR="00A05761" w:rsidRPr="00E00324">
                <w:rPr>
                  <w:rFonts w:hint="eastAsia"/>
                  <w:b/>
                  <w:sz w:val="28"/>
                  <w:lang w:eastAsia="zh-CN"/>
                </w:rPr>
                <w:t>269</w:t>
              </w:r>
            </w:fldSimple>
          </w:p>
        </w:tc>
        <w:tc>
          <w:tcPr>
            <w:tcW w:w="709" w:type="dxa"/>
          </w:tcPr>
          <w:p w:rsidR="008220EB" w:rsidRDefault="00FB31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20EB" w:rsidRDefault="00E0032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220EB" w:rsidRDefault="00FB31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20EB" w:rsidRDefault="00BA6AD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B316A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20EB">
        <w:tc>
          <w:tcPr>
            <w:tcW w:w="9641" w:type="dxa"/>
            <w:gridSpan w:val="9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220EB" w:rsidRDefault="008220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0EB">
        <w:tc>
          <w:tcPr>
            <w:tcW w:w="2835" w:type="dxa"/>
          </w:tcPr>
          <w:p w:rsidR="008220EB" w:rsidRDefault="00FB31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220EB" w:rsidRDefault="00FB31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220EB" w:rsidRDefault="008220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0EB">
        <w:tc>
          <w:tcPr>
            <w:tcW w:w="9640" w:type="dxa"/>
            <w:gridSpan w:val="11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Applicability of requirements for optional UE features</w:t>
            </w:r>
            <w:r>
              <w:rPr>
                <w:rFonts w:hint="eastAsia"/>
                <w:lang w:val="en-US" w:eastAsia="zh-CN"/>
              </w:rPr>
              <w:t xml:space="preserve"> for R16 NR HST in 5.1.1.3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220EB" w:rsidRDefault="008220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20EB" w:rsidRDefault="00BA6AD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B316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20EB" w:rsidRDefault="008220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220EB" w:rsidRDefault="00FB31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20EB">
        <w:tc>
          <w:tcPr>
            <w:tcW w:w="1843" w:type="dxa"/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Applicability of requirements for optional UE features</w:t>
            </w:r>
            <w:r>
              <w:rPr>
                <w:rFonts w:hint="eastAsia"/>
                <w:lang w:val="en-US" w:eastAsia="zh-CN"/>
              </w:rPr>
              <w:t xml:space="preserve"> for R16 NR HST</w:t>
            </w:r>
            <w:r>
              <w:t xml:space="preserve"> needs to be updated.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 xml:space="preserve">Applicability of requirements for optional UE features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>has been updated.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8220EB">
        <w:tc>
          <w:tcPr>
            <w:tcW w:w="2694" w:type="dxa"/>
            <w:gridSpan w:val="2"/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5.1.1.3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220EB" w:rsidRDefault="008220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20EB" w:rsidRDefault="008220EB">
            <w:pPr>
              <w:pStyle w:val="CRCoverPage"/>
              <w:spacing w:after="0"/>
              <w:ind w:left="99"/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8220EB">
            <w:pPr>
              <w:pStyle w:val="CRCoverPage"/>
              <w:spacing w:after="0"/>
              <w:ind w:left="100"/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20EB" w:rsidRDefault="00822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20EB" w:rsidRDefault="008220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8220EB" w:rsidP="00A05761">
            <w:pPr>
              <w:pStyle w:val="CRCoverPage"/>
              <w:spacing w:after="0"/>
              <w:ind w:left="100"/>
            </w:pPr>
          </w:p>
        </w:tc>
      </w:tr>
    </w:tbl>
    <w:p w:rsidR="008220EB" w:rsidRDefault="008220EB">
      <w:pPr>
        <w:pStyle w:val="CRCoverPage"/>
        <w:spacing w:after="0"/>
        <w:rPr>
          <w:sz w:val="8"/>
          <w:szCs w:val="8"/>
        </w:rPr>
      </w:pPr>
    </w:p>
    <w:p w:rsidR="008220EB" w:rsidRDefault="008220EB">
      <w:pPr>
        <w:sectPr w:rsidR="008220E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220EB" w:rsidRDefault="00FB316A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  <w:bookmarkEnd w:id="1"/>
      <w:bookmarkEnd w:id="2"/>
    </w:p>
    <w:p w:rsidR="008220EB" w:rsidRDefault="00FB316A">
      <w:pPr>
        <w:pStyle w:val="4"/>
      </w:pPr>
      <w:r>
        <w:t>Applicability of requirements for optional UE features</w:t>
      </w:r>
    </w:p>
    <w:p w:rsidR="008220EB" w:rsidRDefault="00FB316A"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p w:rsidR="008220EB" w:rsidRDefault="00FB316A">
      <w:pPr>
        <w:pStyle w:val="TH"/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987"/>
        <w:gridCol w:w="867"/>
        <w:gridCol w:w="2375"/>
        <w:gridCol w:w="2710"/>
      </w:tblGrid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941" w:type="pct"/>
            <w:gridSpan w:val="2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5" w:type="pct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220EB">
        <w:trPr>
          <w:trHeight w:val="153"/>
        </w:trPr>
        <w:tc>
          <w:tcPr>
            <w:tcW w:w="1479" w:type="pct"/>
            <w:vMerge w:val="restar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SU-MIMO Interference Mitigation advanced receiver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5.2.2.1.1 (Test 3-1)</w:t>
            </w:r>
          </w:p>
          <w:p w:rsidR="008220EB" w:rsidRDefault="008220EB">
            <w:pPr>
              <w:pStyle w:val="TAL"/>
              <w:rPr>
                <w:lang w:eastAsia="zh-CN"/>
              </w:rPr>
            </w:pP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5.2.3.1.1 (Test 5-1)</w:t>
            </w:r>
          </w:p>
        </w:tc>
        <w:tc>
          <w:tcPr>
            <w:tcW w:w="1375" w:type="pct"/>
            <w:vMerge w:val="restart"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  <w:vMerge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5.2.2.2.1 (Test 3-1)</w:t>
            </w:r>
          </w:p>
          <w:p w:rsidR="008220EB" w:rsidRDefault="008220EB">
            <w:pPr>
              <w:pStyle w:val="TAL"/>
              <w:rPr>
                <w:lang w:eastAsia="zh-CN"/>
              </w:rPr>
            </w:pP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 (Test 5-1)</w:t>
            </w:r>
          </w:p>
        </w:tc>
        <w:tc>
          <w:tcPr>
            <w:tcW w:w="1375" w:type="pct"/>
            <w:vMerge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Alternative additional DMRS position for co-existence with LTE CRS (</w:t>
            </w:r>
            <w:proofErr w:type="spellStart"/>
            <w:r>
              <w:rPr>
                <w:i/>
                <w:lang w:eastAsia="zh-CN"/>
              </w:rPr>
              <w:t>additionalDMRS</w:t>
            </w:r>
            <w:proofErr w:type="spellEnd"/>
            <w:r>
              <w:rPr>
                <w:i/>
                <w:lang w:eastAsia="zh-CN"/>
              </w:rPr>
              <w:t>-DL-Alt)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5.2.2.1.4 (Test 1-2)</w:t>
            </w: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5.2.3.1.4 (Test 1-2)</w:t>
            </w:r>
          </w:p>
        </w:tc>
        <w:tc>
          <w:tcPr>
            <w:tcW w:w="1375" w:type="pct"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t xml:space="preserve">Basic DL NR-NR CA operation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supportedBandCombinationList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CA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SDR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5.5A.1</w:t>
            </w:r>
          </w:p>
        </w:tc>
        <w:tc>
          <w:tcPr>
            <w:tcW w:w="1375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1) Up to 16 DL carriers</w:t>
            </w: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2) Same numerology across carrier for data/control channel at a given time</w:t>
            </w:r>
          </w:p>
        </w:tc>
      </w:tr>
      <w:tr w:rsidR="008220EB">
        <w:trPr>
          <w:trHeight w:val="58"/>
          <w:ins w:id="3" w:author="songxiaoxiong@hq.cmcc" w:date="2021-01-12T19:14:00Z"/>
        </w:trPr>
        <w:tc>
          <w:tcPr>
            <w:tcW w:w="1479" w:type="pct"/>
            <w:vMerge w:val="restart"/>
          </w:tcPr>
          <w:p w:rsidR="008220EB" w:rsidRDefault="00FB316A">
            <w:pPr>
              <w:pStyle w:val="TAL"/>
              <w:rPr>
                <w:ins w:id="4" w:author="songxiaoxiong@hq.cmcc" w:date="2021-01-12T19:14:00Z"/>
              </w:rPr>
            </w:pPr>
            <w:ins w:id="5" w:author="songxiaoxiong@hq.cmcc" w:date="2021-01-12T19:15:00Z">
              <w:r>
                <w:t>Enhanced demodulation processing for HST-SFN joint transmission scheme with velocity up to 500km/h</w:t>
              </w:r>
            </w:ins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ins w:id="6" w:author="songxiaoxiong@hq.cmcc" w:date="2021-01-12T19:14:00Z"/>
                <w:lang w:eastAsia="zh-CN"/>
              </w:rPr>
            </w:pPr>
            <w:ins w:id="7" w:author="songxiaoxiong@hq.cmcc" w:date="2021-01-12T19:15:00Z">
              <w:r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ins w:id="8" w:author="songxiaoxiong@hq.cmcc" w:date="2021-01-12T19:14:00Z"/>
                <w:lang w:eastAsia="zh-CN"/>
              </w:rPr>
            </w:pPr>
            <w:ins w:id="9" w:author="songxiaoxiong@hq.cmcc" w:date="2021-01-12T19:1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ins w:id="10" w:author="songxiaoxiong@hq.cmcc" w:date="2021-01-12T19:15:00Z"/>
                <w:rFonts w:eastAsia="宋体"/>
                <w:lang w:val="en-US" w:eastAsia="zh-CN"/>
              </w:rPr>
            </w:pPr>
            <w:ins w:id="11" w:author="songxiaoxiong@hq.cmcc" w:date="2021-01-12T19:15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  <w:p w:rsidR="008220EB" w:rsidRDefault="008220EB">
            <w:pPr>
              <w:pStyle w:val="TAL"/>
              <w:rPr>
                <w:ins w:id="12" w:author="songxiaoxiong@hq.cmcc" w:date="2021-01-12T19:15:00Z"/>
                <w:rFonts w:eastAsia="宋体"/>
                <w:lang w:val="en-US" w:eastAsia="zh-CN"/>
              </w:rPr>
            </w:pPr>
          </w:p>
          <w:p w:rsidR="008220EB" w:rsidRDefault="00FB316A">
            <w:pPr>
              <w:pStyle w:val="TAL"/>
              <w:rPr>
                <w:ins w:id="13" w:author="songxiaoxiong@hq.cmcc" w:date="2021-01-12T19:14:00Z"/>
                <w:lang w:eastAsia="zh-CN"/>
              </w:rPr>
            </w:pPr>
            <w:ins w:id="14" w:author="songxiaoxiong@hq.cmcc" w:date="2021-01-12T19:15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75" w:type="pct"/>
            <w:vMerge w:val="restart"/>
          </w:tcPr>
          <w:p w:rsidR="008220EB" w:rsidRDefault="008220EB">
            <w:pPr>
              <w:pStyle w:val="TAL"/>
              <w:rPr>
                <w:ins w:id="15" w:author="songxiaoxiong@hq.cmcc" w:date="2021-01-12T19:14:00Z"/>
                <w:lang w:eastAsia="zh-CN"/>
              </w:rPr>
            </w:pPr>
          </w:p>
        </w:tc>
      </w:tr>
      <w:tr w:rsidR="008220EB">
        <w:trPr>
          <w:trHeight w:val="58"/>
          <w:ins w:id="16" w:author="songxiaoxiong@hq.cmcc" w:date="2021-01-12T19:14:00Z"/>
        </w:trPr>
        <w:tc>
          <w:tcPr>
            <w:tcW w:w="1479" w:type="pct"/>
            <w:vMerge/>
          </w:tcPr>
          <w:p w:rsidR="008220EB" w:rsidRDefault="008220EB">
            <w:pPr>
              <w:pStyle w:val="TAL"/>
              <w:rPr>
                <w:ins w:id="17" w:author="songxiaoxiong@hq.cmcc" w:date="2021-01-12T19:14:00Z"/>
              </w:rPr>
            </w:pP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ins w:id="18" w:author="songxiaoxiong@hq.cmcc" w:date="2021-01-12T19:14:00Z"/>
                <w:lang w:eastAsia="zh-CN"/>
              </w:rPr>
            </w:pPr>
            <w:ins w:id="19" w:author="songxiaoxiong@hq.cmcc" w:date="2021-01-12T19:15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ins w:id="20" w:author="songxiaoxiong@hq.cmcc" w:date="2021-01-12T19:14:00Z"/>
                <w:lang w:eastAsia="zh-CN"/>
              </w:rPr>
            </w:pPr>
            <w:ins w:id="21" w:author="songxiaoxiong@hq.cmcc" w:date="2021-01-12T19:1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ins w:id="22" w:author="songxiaoxiong@hq.cmcc" w:date="2021-01-12T19:15:00Z"/>
                <w:rFonts w:eastAsia="宋体"/>
                <w:lang w:val="en-US" w:eastAsia="zh-CN"/>
              </w:rPr>
            </w:pPr>
            <w:ins w:id="23" w:author="songxiaoxiong@hq.cmcc" w:date="2021-01-12T19:15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  <w:p w:rsidR="008220EB" w:rsidRDefault="008220EB">
            <w:pPr>
              <w:pStyle w:val="TAL"/>
              <w:rPr>
                <w:ins w:id="24" w:author="songxiaoxiong@hq.cmcc" w:date="2021-01-12T19:15:00Z"/>
                <w:rFonts w:eastAsia="宋体"/>
                <w:lang w:val="en-US" w:eastAsia="zh-CN"/>
              </w:rPr>
            </w:pPr>
          </w:p>
          <w:p w:rsidR="008220EB" w:rsidRDefault="00FB316A">
            <w:pPr>
              <w:pStyle w:val="TAL"/>
              <w:rPr>
                <w:ins w:id="25" w:author="songxiaoxiong@hq.cmcc" w:date="2021-01-12T19:14:00Z"/>
                <w:lang w:eastAsia="zh-CN"/>
              </w:rPr>
            </w:pPr>
            <w:ins w:id="26" w:author="songxiaoxiong@hq.cmcc" w:date="2021-01-12T19:15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75" w:type="pct"/>
            <w:vMerge/>
          </w:tcPr>
          <w:p w:rsidR="008220EB" w:rsidRDefault="008220EB">
            <w:pPr>
              <w:pStyle w:val="TAL"/>
              <w:rPr>
                <w:ins w:id="27" w:author="songxiaoxiong@hq.cmcc" w:date="2021-01-12T19:14:00Z"/>
                <w:lang w:eastAsia="zh-CN"/>
              </w:rPr>
            </w:pPr>
          </w:p>
        </w:tc>
      </w:tr>
    </w:tbl>
    <w:p w:rsidR="008220EB" w:rsidRDefault="008220EB">
      <w:pPr>
        <w:rPr>
          <w:del w:id="28" w:author="songxiaoxiong@hq.cmcc" w:date="2021-01-12T19:15:00Z"/>
        </w:rPr>
      </w:pPr>
      <w:bookmarkStart w:id="29" w:name="_GoBack"/>
      <w:bookmarkEnd w:id="29"/>
    </w:p>
    <w:p w:rsidR="008220EB" w:rsidRDefault="00FB316A">
      <w:pPr>
        <w:keepNext/>
        <w:keepLines/>
        <w:spacing w:before="240"/>
        <w:outlineLvl w:val="0"/>
        <w:rPr>
          <w:del w:id="30" w:author="songxiaoxiong@hq.cmcc" w:date="2021-01-12T19:16:00Z"/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8220EB" w:rsidRDefault="008220EB">
      <w:pPr>
        <w:keepNext/>
        <w:keepLines/>
        <w:spacing w:before="240"/>
        <w:outlineLvl w:val="0"/>
        <w:rPr>
          <w:del w:id="31" w:author="songxiaoxiong@hq.cmcc" w:date="2021-01-12T19:16:00Z"/>
        </w:rPr>
      </w:pPr>
    </w:p>
    <w:p w:rsidR="008220EB" w:rsidRDefault="008220EB"/>
    <w:sectPr w:rsidR="008220EB" w:rsidSect="000A5C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0B4" w:rsidRDefault="001050B4">
      <w:pPr>
        <w:spacing w:after="0"/>
      </w:pPr>
      <w:r>
        <w:separator/>
      </w:r>
    </w:p>
  </w:endnote>
  <w:endnote w:type="continuationSeparator" w:id="0">
    <w:p w:rsidR="001050B4" w:rsidRDefault="001050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0B4" w:rsidRDefault="001050B4">
      <w:pPr>
        <w:spacing w:after="0"/>
      </w:pPr>
      <w:r>
        <w:separator/>
      </w:r>
    </w:p>
  </w:footnote>
  <w:footnote w:type="continuationSeparator" w:id="0">
    <w:p w:rsidR="001050B4" w:rsidRDefault="001050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FB316A">
    <w:r>
      <w:t xml:space="preserve">Page </w:t>
    </w:r>
    <w:r w:rsidR="000A5C85">
      <w:fldChar w:fldCharType="begin"/>
    </w:r>
    <w:r>
      <w:instrText>PAGE</w:instrText>
    </w:r>
    <w:r w:rsidR="000A5C85">
      <w:fldChar w:fldCharType="separate"/>
    </w:r>
    <w:r>
      <w:t>1</w:t>
    </w:r>
    <w:r w:rsidR="000A5C8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8220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FB31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8220E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5C85"/>
    <w:rsid w:val="000A6394"/>
    <w:rsid w:val="000B7FED"/>
    <w:rsid w:val="000C038A"/>
    <w:rsid w:val="000C6598"/>
    <w:rsid w:val="000C7A01"/>
    <w:rsid w:val="000D44B3"/>
    <w:rsid w:val="001050B4"/>
    <w:rsid w:val="00145D43"/>
    <w:rsid w:val="00192C46"/>
    <w:rsid w:val="001A08B3"/>
    <w:rsid w:val="001A7B60"/>
    <w:rsid w:val="001B52F0"/>
    <w:rsid w:val="001B7A65"/>
    <w:rsid w:val="001C40F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57C"/>
    <w:rsid w:val="003E1A36"/>
    <w:rsid w:val="00410371"/>
    <w:rsid w:val="004242F1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92342"/>
    <w:rsid w:val="007977A8"/>
    <w:rsid w:val="007B512A"/>
    <w:rsid w:val="007C2097"/>
    <w:rsid w:val="007D4B2E"/>
    <w:rsid w:val="007D6A07"/>
    <w:rsid w:val="007F7259"/>
    <w:rsid w:val="008040A8"/>
    <w:rsid w:val="008220EB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05761"/>
    <w:rsid w:val="00A246B6"/>
    <w:rsid w:val="00A47E70"/>
    <w:rsid w:val="00A50CF0"/>
    <w:rsid w:val="00A7671C"/>
    <w:rsid w:val="00AA2CBC"/>
    <w:rsid w:val="00AC5820"/>
    <w:rsid w:val="00AD1CD8"/>
    <w:rsid w:val="00B111CE"/>
    <w:rsid w:val="00B258BB"/>
    <w:rsid w:val="00B67B97"/>
    <w:rsid w:val="00B968C8"/>
    <w:rsid w:val="00BA3EC5"/>
    <w:rsid w:val="00BA51D9"/>
    <w:rsid w:val="00BA6ADB"/>
    <w:rsid w:val="00BB5DFC"/>
    <w:rsid w:val="00BC63E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324"/>
    <w:rsid w:val="00E13F3D"/>
    <w:rsid w:val="00E34898"/>
    <w:rsid w:val="00EB09B7"/>
    <w:rsid w:val="00EE7D7C"/>
    <w:rsid w:val="00EF657B"/>
    <w:rsid w:val="00F25D98"/>
    <w:rsid w:val="00F300FB"/>
    <w:rsid w:val="00F476DB"/>
    <w:rsid w:val="00FB316A"/>
    <w:rsid w:val="00FB6386"/>
    <w:rsid w:val="00FD1689"/>
    <w:rsid w:val="3A33542F"/>
    <w:rsid w:val="483A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9564C"/>
  <w15:docId w15:val="{ECC14932-3D8B-4576-B440-8FE51769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C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A5C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A5C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A5C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A5C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C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C85"/>
    <w:pPr>
      <w:outlineLvl w:val="5"/>
    </w:pPr>
  </w:style>
  <w:style w:type="paragraph" w:styleId="7">
    <w:name w:val="heading 7"/>
    <w:basedOn w:val="H6"/>
    <w:next w:val="a"/>
    <w:qFormat/>
    <w:rsid w:val="000A5C85"/>
    <w:pPr>
      <w:outlineLvl w:val="6"/>
    </w:pPr>
  </w:style>
  <w:style w:type="paragraph" w:styleId="8">
    <w:name w:val="heading 8"/>
    <w:basedOn w:val="1"/>
    <w:next w:val="a"/>
    <w:qFormat/>
    <w:rsid w:val="000A5C8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C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0A5C8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A5C85"/>
    <w:pPr>
      <w:ind w:left="1135"/>
    </w:pPr>
  </w:style>
  <w:style w:type="paragraph" w:styleId="20">
    <w:name w:val="List 2"/>
    <w:basedOn w:val="a3"/>
    <w:qFormat/>
    <w:rsid w:val="000A5C85"/>
    <w:pPr>
      <w:ind w:left="851"/>
    </w:pPr>
  </w:style>
  <w:style w:type="paragraph" w:styleId="a3">
    <w:name w:val="List"/>
    <w:basedOn w:val="a"/>
    <w:qFormat/>
    <w:rsid w:val="000A5C85"/>
    <w:pPr>
      <w:ind w:left="568" w:hanging="284"/>
    </w:pPr>
  </w:style>
  <w:style w:type="paragraph" w:styleId="70">
    <w:name w:val="toc 7"/>
    <w:basedOn w:val="60"/>
    <w:next w:val="a"/>
    <w:semiHidden/>
    <w:qFormat/>
    <w:rsid w:val="000A5C85"/>
    <w:pPr>
      <w:ind w:left="2268" w:hanging="2268"/>
    </w:pPr>
  </w:style>
  <w:style w:type="paragraph" w:styleId="60">
    <w:name w:val="toc 6"/>
    <w:basedOn w:val="50"/>
    <w:next w:val="a"/>
    <w:semiHidden/>
    <w:qFormat/>
    <w:rsid w:val="000A5C85"/>
    <w:pPr>
      <w:ind w:left="1985" w:hanging="1985"/>
    </w:pPr>
  </w:style>
  <w:style w:type="paragraph" w:styleId="50">
    <w:name w:val="toc 5"/>
    <w:basedOn w:val="41"/>
    <w:next w:val="a"/>
    <w:semiHidden/>
    <w:qFormat/>
    <w:rsid w:val="000A5C85"/>
    <w:pPr>
      <w:ind w:left="1701" w:hanging="1701"/>
    </w:pPr>
  </w:style>
  <w:style w:type="paragraph" w:styleId="41">
    <w:name w:val="toc 4"/>
    <w:basedOn w:val="31"/>
    <w:next w:val="a"/>
    <w:semiHidden/>
    <w:qFormat/>
    <w:rsid w:val="000A5C85"/>
    <w:pPr>
      <w:ind w:left="1418" w:hanging="1418"/>
    </w:pPr>
  </w:style>
  <w:style w:type="paragraph" w:styleId="31">
    <w:name w:val="toc 3"/>
    <w:basedOn w:val="21"/>
    <w:next w:val="a"/>
    <w:semiHidden/>
    <w:qFormat/>
    <w:rsid w:val="000A5C85"/>
    <w:pPr>
      <w:ind w:left="1134" w:hanging="1134"/>
    </w:pPr>
  </w:style>
  <w:style w:type="paragraph" w:styleId="21">
    <w:name w:val="toc 2"/>
    <w:basedOn w:val="10"/>
    <w:next w:val="a"/>
    <w:semiHidden/>
    <w:qFormat/>
    <w:rsid w:val="000A5C8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A5C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0A5C85"/>
    <w:pPr>
      <w:ind w:left="851"/>
    </w:pPr>
  </w:style>
  <w:style w:type="paragraph" w:styleId="a4">
    <w:name w:val="List Number"/>
    <w:basedOn w:val="a3"/>
    <w:qFormat/>
    <w:rsid w:val="000A5C85"/>
  </w:style>
  <w:style w:type="paragraph" w:styleId="42">
    <w:name w:val="List Bullet 4"/>
    <w:basedOn w:val="32"/>
    <w:qFormat/>
    <w:rsid w:val="000A5C85"/>
    <w:pPr>
      <w:ind w:left="1418"/>
    </w:pPr>
  </w:style>
  <w:style w:type="paragraph" w:styleId="32">
    <w:name w:val="List Bullet 3"/>
    <w:basedOn w:val="23"/>
    <w:qFormat/>
    <w:rsid w:val="000A5C85"/>
    <w:pPr>
      <w:ind w:left="1135"/>
    </w:pPr>
  </w:style>
  <w:style w:type="paragraph" w:styleId="23">
    <w:name w:val="List Bullet 2"/>
    <w:basedOn w:val="a5"/>
    <w:qFormat/>
    <w:rsid w:val="000A5C85"/>
    <w:pPr>
      <w:ind w:left="851"/>
    </w:pPr>
  </w:style>
  <w:style w:type="paragraph" w:styleId="a5">
    <w:name w:val="List Bullet"/>
    <w:basedOn w:val="a3"/>
    <w:qFormat/>
    <w:rsid w:val="000A5C85"/>
  </w:style>
  <w:style w:type="paragraph" w:styleId="a6">
    <w:name w:val="Document Map"/>
    <w:basedOn w:val="a"/>
    <w:semiHidden/>
    <w:qFormat/>
    <w:rsid w:val="000A5C8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A5C85"/>
  </w:style>
  <w:style w:type="paragraph" w:styleId="51">
    <w:name w:val="List Bullet 5"/>
    <w:basedOn w:val="42"/>
    <w:qFormat/>
    <w:rsid w:val="000A5C85"/>
    <w:pPr>
      <w:ind w:left="1702"/>
    </w:pPr>
  </w:style>
  <w:style w:type="paragraph" w:styleId="80">
    <w:name w:val="toc 8"/>
    <w:basedOn w:val="10"/>
    <w:next w:val="a"/>
    <w:semiHidden/>
    <w:qFormat/>
    <w:rsid w:val="000A5C8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A5C8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A5C85"/>
    <w:pPr>
      <w:jc w:val="center"/>
    </w:pPr>
    <w:rPr>
      <w:i/>
    </w:rPr>
  </w:style>
  <w:style w:type="paragraph" w:styleId="aa">
    <w:name w:val="header"/>
    <w:qFormat/>
    <w:rsid w:val="000A5C8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A5C8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rsid w:val="000A5C85"/>
    <w:pPr>
      <w:ind w:left="1702"/>
    </w:pPr>
  </w:style>
  <w:style w:type="paragraph" w:styleId="43">
    <w:name w:val="List 4"/>
    <w:basedOn w:val="30"/>
    <w:rsid w:val="000A5C85"/>
    <w:pPr>
      <w:ind w:left="1418"/>
    </w:pPr>
  </w:style>
  <w:style w:type="paragraph" w:styleId="90">
    <w:name w:val="toc 9"/>
    <w:basedOn w:val="80"/>
    <w:next w:val="a"/>
    <w:semiHidden/>
    <w:rsid w:val="000A5C85"/>
    <w:pPr>
      <w:ind w:left="1418" w:hanging="1418"/>
    </w:pPr>
  </w:style>
  <w:style w:type="paragraph" w:styleId="11">
    <w:name w:val="index 1"/>
    <w:basedOn w:val="a"/>
    <w:next w:val="a"/>
    <w:semiHidden/>
    <w:rsid w:val="000A5C85"/>
    <w:pPr>
      <w:keepLines/>
      <w:spacing w:after="0"/>
    </w:pPr>
  </w:style>
  <w:style w:type="paragraph" w:styleId="24">
    <w:name w:val="index 2"/>
    <w:basedOn w:val="11"/>
    <w:next w:val="a"/>
    <w:semiHidden/>
    <w:rsid w:val="000A5C85"/>
    <w:pPr>
      <w:ind w:left="284"/>
    </w:pPr>
  </w:style>
  <w:style w:type="paragraph" w:styleId="ac">
    <w:name w:val="annotation subject"/>
    <w:basedOn w:val="a7"/>
    <w:next w:val="a7"/>
    <w:semiHidden/>
    <w:rsid w:val="000A5C85"/>
    <w:rPr>
      <w:b/>
      <w:bCs/>
    </w:rPr>
  </w:style>
  <w:style w:type="character" w:styleId="ad">
    <w:name w:val="FollowedHyperlink"/>
    <w:rsid w:val="000A5C85"/>
    <w:rPr>
      <w:color w:val="800080"/>
      <w:u w:val="single"/>
    </w:rPr>
  </w:style>
  <w:style w:type="character" w:styleId="ae">
    <w:name w:val="Hyperlink"/>
    <w:rsid w:val="000A5C85"/>
    <w:rPr>
      <w:color w:val="0000FF"/>
      <w:u w:val="single"/>
    </w:rPr>
  </w:style>
  <w:style w:type="character" w:styleId="af">
    <w:name w:val="annotation reference"/>
    <w:semiHidden/>
    <w:rsid w:val="000A5C85"/>
    <w:rPr>
      <w:sz w:val="16"/>
    </w:rPr>
  </w:style>
  <w:style w:type="character" w:styleId="af0">
    <w:name w:val="footnote reference"/>
    <w:semiHidden/>
    <w:rsid w:val="000A5C85"/>
    <w:rPr>
      <w:b/>
      <w:position w:val="6"/>
      <w:sz w:val="16"/>
    </w:rPr>
  </w:style>
  <w:style w:type="paragraph" w:customStyle="1" w:styleId="ZT">
    <w:name w:val="ZT"/>
    <w:rsid w:val="000A5C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A5C8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0A5C85"/>
    <w:pPr>
      <w:outlineLvl w:val="9"/>
    </w:pPr>
  </w:style>
  <w:style w:type="paragraph" w:customStyle="1" w:styleId="TAH">
    <w:name w:val="TAH"/>
    <w:basedOn w:val="TAC"/>
    <w:link w:val="TAHCar"/>
    <w:rsid w:val="000A5C85"/>
    <w:rPr>
      <w:b/>
    </w:rPr>
  </w:style>
  <w:style w:type="paragraph" w:customStyle="1" w:styleId="TAC">
    <w:name w:val="TAC"/>
    <w:basedOn w:val="TAL"/>
    <w:rsid w:val="000A5C85"/>
    <w:pPr>
      <w:jc w:val="center"/>
    </w:pPr>
  </w:style>
  <w:style w:type="paragraph" w:customStyle="1" w:styleId="TAL">
    <w:name w:val="TAL"/>
    <w:basedOn w:val="a"/>
    <w:link w:val="TALChar"/>
    <w:qFormat/>
    <w:rsid w:val="000A5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A5C8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A5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A5C85"/>
    <w:pPr>
      <w:keepLines/>
      <w:ind w:left="1135" w:hanging="851"/>
    </w:pPr>
  </w:style>
  <w:style w:type="paragraph" w:customStyle="1" w:styleId="EX">
    <w:name w:val="EX"/>
    <w:basedOn w:val="a"/>
    <w:rsid w:val="000A5C85"/>
    <w:pPr>
      <w:keepLines/>
      <w:ind w:left="1702" w:hanging="1418"/>
    </w:pPr>
  </w:style>
  <w:style w:type="paragraph" w:customStyle="1" w:styleId="FP">
    <w:name w:val="FP"/>
    <w:basedOn w:val="a"/>
    <w:rsid w:val="000A5C85"/>
    <w:pPr>
      <w:spacing w:after="0"/>
    </w:pPr>
  </w:style>
  <w:style w:type="paragraph" w:customStyle="1" w:styleId="LD">
    <w:name w:val="LD"/>
    <w:rsid w:val="000A5C8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A5C85"/>
    <w:pPr>
      <w:spacing w:after="0"/>
    </w:pPr>
  </w:style>
  <w:style w:type="paragraph" w:customStyle="1" w:styleId="EW">
    <w:name w:val="EW"/>
    <w:basedOn w:val="EX"/>
    <w:rsid w:val="000A5C85"/>
    <w:pPr>
      <w:spacing w:after="0"/>
    </w:pPr>
  </w:style>
  <w:style w:type="paragraph" w:customStyle="1" w:styleId="EQ">
    <w:name w:val="EQ"/>
    <w:basedOn w:val="a"/>
    <w:next w:val="a"/>
    <w:rsid w:val="000A5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A5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5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A5C85"/>
    <w:pPr>
      <w:jc w:val="right"/>
    </w:pPr>
  </w:style>
  <w:style w:type="paragraph" w:customStyle="1" w:styleId="TAN">
    <w:name w:val="TAN"/>
    <w:basedOn w:val="TAL"/>
    <w:rsid w:val="000A5C85"/>
    <w:pPr>
      <w:ind w:left="851" w:hanging="851"/>
    </w:pPr>
  </w:style>
  <w:style w:type="paragraph" w:customStyle="1" w:styleId="ZA">
    <w:name w:val="ZA"/>
    <w:rsid w:val="000A5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A5C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0A5C8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0A5C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0A5C85"/>
    <w:pPr>
      <w:framePr w:wrap="notBeside" w:y="16161"/>
    </w:pPr>
  </w:style>
  <w:style w:type="character" w:customStyle="1" w:styleId="ZGSM">
    <w:name w:val="ZGSM"/>
    <w:rsid w:val="000A5C85"/>
  </w:style>
  <w:style w:type="paragraph" w:customStyle="1" w:styleId="ZG">
    <w:name w:val="ZG"/>
    <w:rsid w:val="000A5C8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0A5C85"/>
    <w:rPr>
      <w:color w:val="FF0000"/>
    </w:rPr>
  </w:style>
  <w:style w:type="paragraph" w:customStyle="1" w:styleId="B1">
    <w:name w:val="B1"/>
    <w:basedOn w:val="a3"/>
    <w:rsid w:val="000A5C85"/>
  </w:style>
  <w:style w:type="paragraph" w:customStyle="1" w:styleId="B2">
    <w:name w:val="B2"/>
    <w:basedOn w:val="20"/>
    <w:rsid w:val="000A5C85"/>
  </w:style>
  <w:style w:type="paragraph" w:customStyle="1" w:styleId="B3">
    <w:name w:val="B3"/>
    <w:basedOn w:val="30"/>
    <w:rsid w:val="000A5C85"/>
  </w:style>
  <w:style w:type="paragraph" w:customStyle="1" w:styleId="B4">
    <w:name w:val="B4"/>
    <w:basedOn w:val="43"/>
    <w:rsid w:val="000A5C85"/>
  </w:style>
  <w:style w:type="paragraph" w:customStyle="1" w:styleId="B5">
    <w:name w:val="B5"/>
    <w:basedOn w:val="52"/>
    <w:rsid w:val="000A5C85"/>
  </w:style>
  <w:style w:type="paragraph" w:customStyle="1" w:styleId="ZTD">
    <w:name w:val="ZTD"/>
    <w:basedOn w:val="ZB"/>
    <w:rsid w:val="000A5C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A5C8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A5C85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0A5C8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0">
    <w:name w:val="标题 4 字符"/>
    <w:link w:val="4"/>
    <w:rsid w:val="000A5C8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A5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A5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C85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0A5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654859-0607-4A42-A100-D86ACE60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481</Words>
  <Characters>2743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9</cp:revision>
  <cp:lastPrinted>2411-12-31T15:59:00Z</cp:lastPrinted>
  <dcterms:created xsi:type="dcterms:W3CDTF">2021-01-12T11:09:00Z</dcterms:created>
  <dcterms:modified xsi:type="dcterms:W3CDTF">2021-03-04T08:30:00Z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